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88457" w14:textId="38C64E12" w:rsidR="001E41F3" w:rsidRDefault="000B1CE0" w:rsidP="0070388D">
      <w:pPr>
        <w:pStyle w:val="CRCoverPage"/>
        <w:tabs>
          <w:tab w:val="right" w:pos="9639"/>
        </w:tabs>
        <w:spacing w:after="0"/>
        <w:ind w:left="9639" w:hanging="9639"/>
        <w:rPr>
          <w:b/>
          <w:i/>
          <w:noProof/>
          <w:sz w:val="28"/>
          <w:lang w:eastAsia="zh-CN"/>
        </w:rPr>
      </w:pPr>
      <w:r w:rsidRPr="000B1CE0">
        <w:rPr>
          <w:rFonts w:cs="Arial" w:hint="eastAsia"/>
          <w:b/>
          <w:noProof/>
          <w:sz w:val="24"/>
          <w:szCs w:val="24"/>
        </w:rPr>
        <w:t>3GPP TSG-WG SA2 Meeting #154</w:t>
      </w:r>
      <w:bookmarkStart w:id="0" w:name="OLE_LINK109"/>
      <w:r w:rsidR="008D4978" w:rsidRPr="008D4978">
        <w:rPr>
          <w:rFonts w:eastAsia="Arial Unicode MS" w:cs="Arial"/>
          <w:b/>
          <w:bCs/>
          <w:sz w:val="24"/>
          <w:lang w:val="en-US"/>
        </w:rPr>
        <w:t xml:space="preserve">AH-e </w:t>
      </w:r>
      <w:r w:rsidR="008D4978" w:rsidRPr="008D4978">
        <w:rPr>
          <w:rFonts w:eastAsia="Arial Unicode MS" w:cs="Arial" w:hint="eastAsia"/>
          <w:b/>
          <w:bCs/>
          <w:sz w:val="24"/>
          <w:lang w:val="en-US" w:eastAsia="zh-CN"/>
        </w:rPr>
        <w:t>meeting</w:t>
      </w:r>
      <w:bookmarkEnd w:id="0"/>
      <w:r w:rsidR="001E41F3">
        <w:rPr>
          <w:b/>
          <w:i/>
          <w:noProof/>
          <w:sz w:val="28"/>
        </w:rPr>
        <w:tab/>
      </w:r>
      <w:r w:rsidR="00D03120" w:rsidRPr="0086381F">
        <w:rPr>
          <w:rFonts w:eastAsia="宋体"/>
          <w:b/>
          <w:i/>
          <w:noProof/>
          <w:sz w:val="28"/>
        </w:rPr>
        <w:t>S2-</w:t>
      </w:r>
      <w:r w:rsidR="002966B5">
        <w:rPr>
          <w:rFonts w:eastAsia="宋体"/>
          <w:b/>
          <w:i/>
          <w:noProof/>
          <w:sz w:val="28"/>
        </w:rPr>
        <w:t>2300951</w:t>
      </w:r>
    </w:p>
    <w:p w14:paraId="2E19B355" w14:textId="500795A8" w:rsidR="001E41F3" w:rsidRDefault="008D4978" w:rsidP="00B068A1">
      <w:pPr>
        <w:pStyle w:val="CRCoverPage"/>
        <w:tabs>
          <w:tab w:val="right" w:pos="9639"/>
        </w:tabs>
        <w:outlineLvl w:val="0"/>
        <w:rPr>
          <w:b/>
          <w:noProof/>
          <w:sz w:val="24"/>
        </w:rPr>
      </w:pPr>
      <w:r w:rsidRPr="008D4978">
        <w:rPr>
          <w:rFonts w:eastAsia="Arial Unicode MS" w:cs="Arial"/>
          <w:b/>
          <w:bCs/>
          <w:sz w:val="24"/>
        </w:rPr>
        <w:t xml:space="preserve">January </w:t>
      </w:r>
      <w:r w:rsidR="00A32C3A">
        <w:rPr>
          <w:rFonts w:eastAsia="Arial Unicode MS" w:cs="Arial"/>
          <w:b/>
          <w:bCs/>
          <w:sz w:val="24"/>
        </w:rPr>
        <w:t>16</w:t>
      </w:r>
      <w:r w:rsidRPr="008D4978">
        <w:rPr>
          <w:rFonts w:eastAsia="Arial Unicode MS" w:cs="Arial"/>
          <w:b/>
          <w:bCs/>
          <w:sz w:val="24"/>
        </w:rPr>
        <w:t xml:space="preserve"> – 2</w:t>
      </w:r>
      <w:r w:rsidR="00A32C3A">
        <w:rPr>
          <w:rFonts w:eastAsia="Arial Unicode MS" w:cs="Arial"/>
          <w:b/>
          <w:bCs/>
          <w:sz w:val="24"/>
        </w:rPr>
        <w:t>0</w:t>
      </w:r>
      <w:r w:rsidRPr="008D4978">
        <w:rPr>
          <w:rFonts w:eastAsia="Arial Unicode MS" w:cs="Arial"/>
          <w:b/>
          <w:bCs/>
          <w:sz w:val="24"/>
        </w:rPr>
        <w:t>, 2023</w:t>
      </w:r>
      <w:r w:rsidR="00B068A1">
        <w:rPr>
          <w:b/>
          <w:noProof/>
          <w:sz w:val="24"/>
        </w:rPr>
        <w:tab/>
      </w:r>
      <w:r w:rsidR="00C34E8B">
        <w:rPr>
          <w:b/>
          <w:noProof/>
          <w:color w:val="3333FF"/>
        </w:rPr>
        <w:t xml:space="preserve">(revision of </w:t>
      </w:r>
      <w:r w:rsidR="00C34E8B" w:rsidRPr="00A44BAA">
        <w:rPr>
          <w:b/>
          <w:noProof/>
          <w:color w:val="3333FF"/>
        </w:rPr>
        <w:t>S2-</w:t>
      </w:r>
      <w:r w:rsidR="002966B5">
        <w:rPr>
          <w:rFonts w:hint="eastAsia"/>
          <w:b/>
          <w:noProof/>
          <w:color w:val="3333FF"/>
          <w:lang w:eastAsia="zh-CN"/>
        </w:rPr>
        <w:t>xxx</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5B9240DB" w:rsidR="001E41F3" w:rsidRPr="006F3B3D" w:rsidRDefault="002966B5" w:rsidP="00D03120">
            <w:pPr>
              <w:pStyle w:val="CRCoverPage"/>
              <w:spacing w:after="0"/>
              <w:jc w:val="center"/>
              <w:rPr>
                <w:b/>
                <w:noProof/>
                <w:lang w:eastAsia="zh-CN"/>
              </w:rPr>
            </w:pPr>
            <w:r>
              <w:rPr>
                <w:b/>
                <w:noProof/>
                <w:sz w:val="28"/>
              </w:rPr>
              <w:t>4023</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4CB35D99" w:rsidR="001E41F3" w:rsidRPr="00410371" w:rsidRDefault="00654D08" w:rsidP="003757B1">
            <w:pPr>
              <w:pStyle w:val="CRCoverPage"/>
              <w:spacing w:after="0"/>
              <w:jc w:val="center"/>
              <w:rPr>
                <w:b/>
                <w:noProof/>
                <w:lang w:eastAsia="zh-CN"/>
              </w:rPr>
            </w:pPr>
            <w:bookmarkStart w:id="1" w:name="_GoBack"/>
            <w:r w:rsidRPr="00654D08">
              <w:rPr>
                <w:rFonts w:hint="eastAsia"/>
                <w:b/>
                <w:noProof/>
                <w:sz w:val="28"/>
              </w:rPr>
              <w:t>-</w:t>
            </w:r>
            <w:bookmarkEnd w:id="1"/>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301D304E" w:rsidR="001E41F3" w:rsidRPr="00410371" w:rsidRDefault="00090A1E" w:rsidP="00FB644F">
            <w:pPr>
              <w:pStyle w:val="CRCoverPage"/>
              <w:spacing w:after="0"/>
              <w:jc w:val="center"/>
              <w:rPr>
                <w:noProof/>
                <w:sz w:val="28"/>
                <w:lang w:eastAsia="zh-CN"/>
              </w:rPr>
            </w:pPr>
            <w:r>
              <w:rPr>
                <w:b/>
                <w:noProof/>
                <w:sz w:val="28"/>
              </w:rPr>
              <w:t>1</w:t>
            </w:r>
            <w:r w:rsidR="00A32C3A">
              <w:rPr>
                <w:b/>
                <w:noProof/>
                <w:sz w:val="28"/>
                <w:lang w:eastAsia="zh-CN"/>
              </w:rPr>
              <w:t>8</w:t>
            </w:r>
            <w:r w:rsidR="006D18D3" w:rsidRPr="003015DA">
              <w:rPr>
                <w:b/>
                <w:noProof/>
                <w:sz w:val="28"/>
              </w:rPr>
              <w:t>.</w:t>
            </w:r>
            <w:r w:rsidR="00A32C3A">
              <w:rPr>
                <w:b/>
                <w:noProof/>
                <w:sz w:val="28"/>
                <w:lang w:eastAsia="zh-CN"/>
              </w:rPr>
              <w:t>0</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1B408A90" w:rsidR="00F25D98" w:rsidRDefault="005E2F00" w:rsidP="001E41F3">
            <w:pPr>
              <w:pStyle w:val="CRCoverPage"/>
              <w:spacing w:after="0"/>
              <w:jc w:val="center"/>
              <w:rPr>
                <w:b/>
                <w:caps/>
                <w:noProof/>
                <w:lang w:eastAsia="zh-CN"/>
              </w:rPr>
            </w:pPr>
            <w:r>
              <w:rPr>
                <w:rFonts w:hint="eastAsia"/>
                <w:b/>
                <w:caps/>
                <w:noProof/>
                <w:lang w:eastAsia="zh-CN"/>
              </w:rPr>
              <w:t>x</w:t>
            </w: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1610770E" w:rsidR="00F25D98" w:rsidRDefault="005E2F0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69689CDD" w:rsidR="001E41F3" w:rsidRDefault="00846A69" w:rsidP="00F32F9D">
            <w:pPr>
              <w:pStyle w:val="CRCoverPage"/>
              <w:spacing w:after="0"/>
              <w:ind w:left="100"/>
              <w:rPr>
                <w:noProof/>
                <w:lang w:eastAsia="zh-CN"/>
              </w:rPr>
            </w:pPr>
            <w:r w:rsidRPr="00E159ED">
              <w:t xml:space="preserve">Adding </w:t>
            </w:r>
            <w:r>
              <w:t>UE subscription data related to time synchronization service</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478CCFBD" w:rsidR="001E41F3" w:rsidRDefault="00846A69" w:rsidP="0021044F">
            <w:pPr>
              <w:pStyle w:val="CRCoverPage"/>
              <w:spacing w:after="0"/>
              <w:ind w:left="100"/>
              <w:rPr>
                <w:noProof/>
                <w:lang w:eastAsia="zh-CN"/>
              </w:rPr>
            </w:pPr>
            <w:r w:rsidRPr="00FC2A55">
              <w:rPr>
                <w:rFonts w:cs="Arial"/>
              </w:rPr>
              <w:t xml:space="preserve">Huawei, </w:t>
            </w:r>
            <w:proofErr w:type="spellStart"/>
            <w:r w:rsidRPr="00FC2A55">
              <w:rPr>
                <w:rFonts w:cs="Arial"/>
              </w:rPr>
              <w:t>HiSilicon</w:t>
            </w:r>
            <w:proofErr w:type="spellEnd"/>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14CEFCC9"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4FA6E7B0" w:rsidR="001E41F3" w:rsidRDefault="00846A69" w:rsidP="00A03555">
            <w:pPr>
              <w:pStyle w:val="CRCoverPage"/>
              <w:spacing w:after="0"/>
              <w:ind w:left="100"/>
              <w:rPr>
                <w:noProof/>
                <w:lang w:eastAsia="zh-CN"/>
              </w:rPr>
            </w:pPr>
            <w:r>
              <w:rPr>
                <w:rFonts w:hint="eastAsia"/>
                <w:noProof/>
                <w:lang w:eastAsia="zh-CN"/>
              </w:rPr>
              <w:t>2</w:t>
            </w:r>
            <w:r>
              <w:rPr>
                <w:noProof/>
                <w:lang w:eastAsia="zh-CN"/>
              </w:rPr>
              <w:t>022-1</w:t>
            </w:r>
            <w:r w:rsidR="008D4978">
              <w:rPr>
                <w:noProof/>
                <w:lang w:eastAsia="zh-CN"/>
              </w:rPr>
              <w:t>2</w:t>
            </w:r>
            <w:r>
              <w:rPr>
                <w:noProof/>
                <w:lang w:eastAsia="zh-CN"/>
              </w:rPr>
              <w:t>-</w:t>
            </w:r>
            <w:r w:rsidR="008D4978">
              <w:rPr>
                <w:noProof/>
                <w:lang w:eastAsia="zh-CN"/>
              </w:rPr>
              <w:t>08</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Pr="00846A69" w:rsidRDefault="001E41F3">
            <w:pPr>
              <w:pStyle w:val="CRCoverPage"/>
              <w:tabs>
                <w:tab w:val="right" w:pos="2184"/>
              </w:tabs>
              <w:spacing w:after="0"/>
              <w:rPr>
                <w:b/>
                <w:i/>
                <w:noProof/>
                <w:lang w:eastAsia="zh-CN"/>
              </w:rPr>
            </w:pPr>
            <w:r w:rsidRPr="00846A69">
              <w:rPr>
                <w:b/>
                <w:i/>
                <w:noProof/>
                <w:lang w:eastAsia="zh-CN"/>
              </w:rPr>
              <w:t>Reason for change:</w:t>
            </w:r>
          </w:p>
        </w:tc>
        <w:tc>
          <w:tcPr>
            <w:tcW w:w="6946" w:type="dxa"/>
            <w:gridSpan w:val="9"/>
            <w:tcBorders>
              <w:top w:val="single" w:sz="4" w:space="0" w:color="auto"/>
              <w:right w:val="single" w:sz="4" w:space="0" w:color="auto"/>
            </w:tcBorders>
            <w:shd w:val="pct30" w:color="FFFF00" w:fill="auto"/>
          </w:tcPr>
          <w:p w14:paraId="31B1AC5F" w14:textId="7EFFA497" w:rsidR="00846A69" w:rsidRDefault="00846A69" w:rsidP="00846A69">
            <w:pPr>
              <w:pStyle w:val="CRCoverPage"/>
              <w:spacing w:after="0"/>
              <w:ind w:left="100"/>
              <w:rPr>
                <w:noProof/>
                <w:lang w:eastAsia="zh-CN"/>
              </w:rPr>
            </w:pPr>
            <w:r>
              <w:rPr>
                <w:rFonts w:hint="eastAsia"/>
                <w:noProof/>
                <w:lang w:eastAsia="zh-CN"/>
              </w:rPr>
              <w:t>I</w:t>
            </w:r>
            <w:r>
              <w:rPr>
                <w:noProof/>
                <w:lang w:eastAsia="zh-CN"/>
              </w:rPr>
              <w:t>n the conclusion of 23.700-25, it is agreed that support for controlling 5G time synchronization service based on subscription.</w:t>
            </w:r>
            <w:r w:rsidR="00400485">
              <w:rPr>
                <w:noProof/>
                <w:lang w:eastAsia="zh-CN"/>
              </w:rPr>
              <w:t xml:space="preserve"> </w:t>
            </w:r>
          </w:p>
          <w:p w14:paraId="6B8DEC74" w14:textId="74CC35D5" w:rsidR="0020178D" w:rsidRPr="00846A69" w:rsidRDefault="00846A69" w:rsidP="00846A69">
            <w:pPr>
              <w:rPr>
                <w:rFonts w:ascii="Arial" w:hAnsi="Arial"/>
                <w:noProof/>
                <w:lang w:eastAsia="zh-CN"/>
              </w:rPr>
            </w:pPr>
            <w:r w:rsidRPr="00846A69">
              <w:rPr>
                <w:rFonts w:ascii="Arial" w:hAnsi="Arial"/>
                <w:noProof/>
                <w:lang w:eastAsia="zh-CN"/>
              </w:rPr>
              <w:t>This paper ad</w:t>
            </w:r>
            <w:r w:rsidR="00400485">
              <w:rPr>
                <w:rFonts w:ascii="Arial" w:hAnsi="Arial" w:hint="eastAsia"/>
                <w:noProof/>
                <w:lang w:eastAsia="zh-CN"/>
              </w:rPr>
              <w:t>d</w:t>
            </w:r>
            <w:r w:rsidR="00400485">
              <w:rPr>
                <w:rFonts w:ascii="Arial" w:hAnsi="Arial"/>
                <w:noProof/>
                <w:lang w:eastAsia="zh-CN"/>
              </w:rPr>
              <w:t xml:space="preserve">s </w:t>
            </w:r>
            <w:bookmarkStart w:id="4" w:name="OLE_LINK123"/>
            <w:r w:rsidR="00400485">
              <w:rPr>
                <w:rFonts w:ascii="Arial" w:hAnsi="Arial"/>
                <w:noProof/>
                <w:lang w:eastAsia="zh-CN"/>
              </w:rPr>
              <w:t>two Notes to enable an AF request for ASTI service</w:t>
            </w:r>
            <w:bookmarkEnd w:id="4"/>
            <w:r w:rsidRPr="00846A69">
              <w:rPr>
                <w:rFonts w:ascii="Arial" w:hAnsi="Arial"/>
                <w:noProof/>
                <w:lang w:eastAsia="zh-CN"/>
              </w:rPr>
              <w:t xml:space="preserve"> to 23.50</w:t>
            </w:r>
            <w:r>
              <w:rPr>
                <w:rFonts w:ascii="Arial" w:hAnsi="Arial"/>
                <w:noProof/>
                <w:lang w:eastAsia="zh-CN"/>
              </w:rPr>
              <w:t>1</w:t>
            </w:r>
            <w:r w:rsidRPr="00846A69">
              <w:rPr>
                <w:rFonts w:ascii="Arial" w:hAnsi="Arial"/>
                <w:noProof/>
                <w:lang w:eastAsia="zh-CN"/>
              </w:rPr>
              <w:t xml:space="preserve"> according to the conclusion.</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71EA6561" w:rsidR="00CB723E" w:rsidRPr="003D333D" w:rsidRDefault="00413316" w:rsidP="003D333D">
            <w:pPr>
              <w:pStyle w:val="af8"/>
              <w:numPr>
                <w:ilvl w:val="0"/>
                <w:numId w:val="14"/>
              </w:numPr>
              <w:rPr>
                <w:rFonts w:ascii="Arial" w:hAnsi="Arial"/>
                <w:lang w:eastAsia="zh-CN"/>
              </w:rPr>
            </w:pPr>
            <w:r w:rsidRPr="00413316">
              <w:rPr>
                <w:rFonts w:ascii="Arial" w:hAnsi="Arial" w:hint="eastAsia"/>
                <w:lang w:eastAsia="zh-CN"/>
              </w:rPr>
              <w:t xml:space="preserve">Add </w:t>
            </w:r>
            <w:r w:rsidR="004D4DBB">
              <w:rPr>
                <w:rFonts w:ascii="Arial" w:hAnsi="Arial"/>
                <w:noProof/>
                <w:lang w:eastAsia="zh-CN"/>
              </w:rPr>
              <w:t xml:space="preserve">two Notes to enable </w:t>
            </w:r>
            <w:bookmarkStart w:id="5" w:name="OLE_LINK125"/>
            <w:bookmarkStart w:id="6" w:name="OLE_LINK126"/>
            <w:r w:rsidR="004D4DBB">
              <w:rPr>
                <w:rFonts w:ascii="Arial" w:hAnsi="Arial"/>
                <w:noProof/>
                <w:lang w:eastAsia="zh-CN"/>
              </w:rPr>
              <w:t xml:space="preserve">an </w:t>
            </w:r>
            <w:bookmarkStart w:id="7" w:name="OLE_LINK124"/>
            <w:r w:rsidR="004D4DBB">
              <w:rPr>
                <w:rFonts w:ascii="Arial" w:hAnsi="Arial"/>
                <w:noProof/>
                <w:lang w:eastAsia="zh-CN"/>
              </w:rPr>
              <w:t>AF request for ASTI service</w:t>
            </w:r>
            <w:bookmarkEnd w:id="5"/>
            <w:bookmarkEnd w:id="6"/>
            <w:bookmarkEnd w:id="7"/>
            <w:r w:rsidR="00CB723E" w:rsidRPr="00CB723E">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2C6478D7"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4D4DBB">
              <w:rPr>
                <w:noProof/>
                <w:lang w:eastAsia="zh-CN"/>
              </w:rPr>
              <w:t xml:space="preserve">an AF request for ASTI service </w:t>
            </w:r>
            <w:r w:rsidR="00846A69">
              <w:rPr>
                <w:noProof/>
                <w:lang w:eastAsia="zh-CN"/>
              </w:rPr>
              <w:t>based on subscription</w:t>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021BC4B6" w:rsidR="001E41F3" w:rsidRDefault="004D4DBB" w:rsidP="004D4DBB">
            <w:pPr>
              <w:pStyle w:val="CRCoverPage"/>
              <w:spacing w:after="0"/>
              <w:rPr>
                <w:noProof/>
                <w:lang w:eastAsia="zh-CN"/>
              </w:rPr>
            </w:pPr>
            <w:r>
              <w:rPr>
                <w:noProof/>
                <w:lang w:eastAsia="zh-CN"/>
              </w:rPr>
              <w:t>5.27.1.Y (new)</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1E41F3" w:rsidRPr="00AA3A63" w:rsidRDefault="00846A69">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8" w:name="_Toc517082226"/>
    </w:p>
    <w:p w14:paraId="1D63E54C" w14:textId="77777777" w:rsidR="008D4978" w:rsidRDefault="008D4978" w:rsidP="008D4978">
      <w:pPr>
        <w:keepNext/>
        <w:keepLines/>
        <w:spacing w:before="120"/>
        <w:ind w:left="1418" w:hanging="1418"/>
        <w:outlineLvl w:val="3"/>
        <w:rPr>
          <w:rFonts w:ascii="Arial" w:eastAsia="等线" w:hAnsi="Arial"/>
          <w:sz w:val="24"/>
        </w:rPr>
      </w:pPr>
      <w:bookmarkStart w:id="9" w:name="_Toc114665458"/>
      <w:bookmarkStart w:id="10" w:name="_Toc11137286"/>
      <w:bookmarkEnd w:id="8"/>
      <w:r>
        <w:rPr>
          <w:rFonts w:ascii="Arial" w:eastAsia="等线" w:hAnsi="Arial"/>
          <w:sz w:val="24"/>
        </w:rPr>
        <w:t>5.27.</w:t>
      </w:r>
      <w:proofErr w:type="gramStart"/>
      <w:r>
        <w:rPr>
          <w:rFonts w:ascii="Arial" w:eastAsia="等线" w:hAnsi="Arial"/>
          <w:sz w:val="24"/>
        </w:rPr>
        <w:t>1.Y</w:t>
      </w:r>
      <w:proofErr w:type="gramEnd"/>
      <w:r>
        <w:rPr>
          <w:rFonts w:ascii="Arial" w:eastAsia="等线" w:hAnsi="Arial"/>
          <w:sz w:val="24"/>
        </w:rPr>
        <w:tab/>
      </w:r>
      <w:bookmarkEnd w:id="9"/>
      <w:r>
        <w:rPr>
          <w:rFonts w:ascii="Arial" w:eastAsia="等线" w:hAnsi="Arial"/>
          <w:sz w:val="24"/>
        </w:rPr>
        <w:t>Controlling time synchronization service based on the Subscription</w:t>
      </w:r>
    </w:p>
    <w:p w14:paraId="1C60513B" w14:textId="77777777" w:rsidR="008D4978" w:rsidRDefault="008D4978" w:rsidP="008D4978">
      <w:pPr>
        <w:rPr>
          <w:rFonts w:eastAsia="等线"/>
        </w:rPr>
      </w:pPr>
      <w:r>
        <w:t xml:space="preserve">The distribution of timing information, 5G access stratum-based time distribution and (g)PTP-based time distribution, for a UE may be controlled based on subscription data stored in the UDM. </w:t>
      </w:r>
      <w:r>
        <w:rPr>
          <w:rFonts w:eastAsia="等线"/>
        </w:rPr>
        <w:t>The (g)PTP-based or 5G access stratum-based time synchronization service may be provided to a UE based on the UE’s subscription which is specified in the TS 23.502 [3] clause 5.2.3.3.1.</w:t>
      </w:r>
    </w:p>
    <w:p w14:paraId="3618F5E3" w14:textId="77777777" w:rsidR="008D4978" w:rsidRDefault="008D4978" w:rsidP="008D4978">
      <w:r>
        <w:t>The Access and Mobility Subscription data include for the control of 5G access stratum-based time distribution the following information:</w:t>
      </w:r>
    </w:p>
    <w:p w14:paraId="769DDACE" w14:textId="77777777" w:rsidR="008D4978" w:rsidRDefault="008D4978" w:rsidP="008D4978">
      <w:pPr>
        <w:pStyle w:val="B1"/>
      </w:pPr>
      <w:r>
        <w:t>-</w:t>
      </w:r>
      <w:r>
        <w:tab/>
        <w:t>the Access Stratum Time Synchronization Service Authorization, which indicates whether the UE should be provisioned with 5G system internal clock timing information over access stratum as specified in TS 38.331[28].</w:t>
      </w:r>
    </w:p>
    <w:p w14:paraId="20E00CC5" w14:textId="77777777" w:rsidR="008D4978" w:rsidRDefault="008D4978" w:rsidP="008D4978">
      <w:pPr>
        <w:pStyle w:val="B1"/>
      </w:pPr>
      <w:r>
        <w:t>-</w:t>
      </w:r>
      <w:r>
        <w:tab/>
        <w:t xml:space="preserve">optionally, the </w:t>
      </w:r>
      <w:proofErr w:type="spellStart"/>
      <w:r>
        <w:t>Uu</w:t>
      </w:r>
      <w:proofErr w:type="spellEnd"/>
      <w:r>
        <w:t xml:space="preserve"> time synchronization error budget.</w:t>
      </w:r>
    </w:p>
    <w:p w14:paraId="4E56A5D3" w14:textId="77777777" w:rsidR="008D4978" w:rsidRDefault="008D4978" w:rsidP="008D4978">
      <w:pPr>
        <w:pStyle w:val="B1"/>
      </w:pPr>
      <w:r>
        <w:t>-</w:t>
      </w:r>
      <w:r>
        <w:tab/>
        <w:t>optionally, one or more periods of start and stop times defining the times when the UE should be provisioned with 5G system internal clock timing information.</w:t>
      </w:r>
    </w:p>
    <w:p w14:paraId="6D247BB2" w14:textId="77777777" w:rsidR="008D4978" w:rsidRDefault="008D4978" w:rsidP="008D4978">
      <w:pPr>
        <w:pStyle w:val="B1"/>
      </w:pPr>
      <w:r>
        <w:t>-</w:t>
      </w:r>
      <w:r>
        <w:tab/>
        <w:t>optionally, a Time Synchronization Coverage Area comprising a list of TAs where the UE shall be provisioned with 5G system internal clock timing information.</w:t>
      </w:r>
    </w:p>
    <w:p w14:paraId="2BAA5905" w14:textId="77777777" w:rsidR="008D4978" w:rsidRDefault="008D4978" w:rsidP="008D4978">
      <w:pPr>
        <w:rPr>
          <w:rFonts w:eastAsia="等线"/>
        </w:rPr>
      </w:pPr>
      <w:r>
        <w:rPr>
          <w:lang w:val="en-US"/>
        </w:rPr>
        <w:t xml:space="preserve">During the Registration procedure, the AMF retrieves the </w:t>
      </w:r>
      <w:r>
        <w:rPr>
          <w:rFonts w:eastAsia="等线"/>
        </w:rPr>
        <w:t xml:space="preserve">subscription from UDM. </w:t>
      </w:r>
      <w:r>
        <w:rPr>
          <w:rFonts w:eastAsia="宋体"/>
        </w:rPr>
        <w:t xml:space="preserve">If the AMF receives </w:t>
      </w:r>
      <w:r>
        <w:rPr>
          <w:rFonts w:eastAsia="等线"/>
        </w:rPr>
        <w:t xml:space="preserve">5G access stratum-based time synchronization service subscription for the given UE, </w:t>
      </w:r>
      <w:r>
        <w:t>the AMF controls the 5G access stratum-based time distribution</w:t>
      </w:r>
      <w:r>
        <w:rPr>
          <w:rFonts w:eastAsia="等线"/>
        </w:rPr>
        <w:t>:</w:t>
      </w:r>
    </w:p>
    <w:p w14:paraId="4125EA4F" w14:textId="77777777" w:rsidR="008D4978" w:rsidRDefault="008D4978" w:rsidP="008D4978">
      <w:pPr>
        <w:ind w:left="568" w:hanging="284"/>
        <w:rPr>
          <w:rFonts w:eastAsia="等线"/>
        </w:rPr>
      </w:pPr>
      <w:r>
        <w:rPr>
          <w:lang w:val="en-US"/>
        </w:rPr>
        <w:t>-</w:t>
      </w:r>
      <w:r>
        <w:rPr>
          <w:lang w:val="en-US"/>
        </w:rPr>
        <w:tab/>
        <w:t xml:space="preserve">If the </w:t>
      </w:r>
      <w:r>
        <w:rPr>
          <w:rFonts w:eastAsia="等线"/>
        </w:rPr>
        <w:t xml:space="preserve">5G access stratum-based time synchronization service is allowed for the UE, the AMF </w:t>
      </w:r>
      <w:r>
        <w:t>provides the 5G access stratum time distribution indication</w:t>
      </w:r>
      <w:r>
        <w:rPr>
          <w:rFonts w:eastAsia="等线"/>
        </w:rPr>
        <w:t xml:space="preserve"> to the NG-RAN so that it can provide 5G timing information to the UE.</w:t>
      </w:r>
    </w:p>
    <w:p w14:paraId="669ABC34" w14:textId="77777777" w:rsidR="008D4978" w:rsidRDefault="008D4978" w:rsidP="008D4978">
      <w:pPr>
        <w:ind w:left="568" w:hanging="284"/>
        <w:rPr>
          <w:rFonts w:eastAsia="等线"/>
        </w:rPr>
      </w:pPr>
      <w:r>
        <w:rPr>
          <w:lang w:val="en-US"/>
        </w:rPr>
        <w:t>-</w:t>
      </w:r>
      <w:r>
        <w:rPr>
          <w:lang w:val="en-US"/>
        </w:rPr>
        <w:tab/>
      </w:r>
      <w:r>
        <w:t xml:space="preserve">The AMF may provide a </w:t>
      </w:r>
      <w:proofErr w:type="spellStart"/>
      <w:r>
        <w:t>Uu</w:t>
      </w:r>
      <w:proofErr w:type="spellEnd"/>
      <w:r>
        <w:t xml:space="preserve"> time synchronization error budget to the NG-RAN (as described in clause 5.27.1.9). </w:t>
      </w:r>
      <w:r>
        <w:rPr>
          <w:lang w:val="en-US"/>
        </w:rPr>
        <w:t xml:space="preserve">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5932F91F" w14:textId="77777777" w:rsidR="008D4978" w:rsidRDefault="008D4978" w:rsidP="008D4978">
      <w:pPr>
        <w:ind w:left="568" w:hanging="284"/>
      </w:pPr>
      <w:r>
        <w:rPr>
          <w:lang w:val="en-US"/>
        </w:rPr>
        <w:t>-</w:t>
      </w:r>
      <w:r>
        <w:rPr>
          <w:lang w:val="en-US"/>
        </w:rPr>
        <w:tab/>
        <w:t xml:space="preserve">If the UE’s subscription contains </w:t>
      </w:r>
      <w:r>
        <w:t xml:space="preserve">Coverage Area (defined as a list of TAs), the AMF </w:t>
      </w:r>
      <w:r>
        <w:rPr>
          <w:rFonts w:eastAsia="等线"/>
        </w:rPr>
        <w:t xml:space="preserve">configures the NG-RAN to provide the 5G timing information to UE only when the UE is in the </w:t>
      </w:r>
      <w:r>
        <w:t>Coverage Area</w:t>
      </w:r>
      <w:r>
        <w:rPr>
          <w:rFonts w:eastAsia="等线"/>
        </w:rPr>
        <w:t xml:space="preserve">. </w:t>
      </w:r>
      <w:r>
        <w:t xml:space="preserve">In order to track the UE moving in and out of Time Synchronization Coverage Area, the Registration Area (RA) shall only include TAs </w:t>
      </w:r>
      <w:r>
        <w:rPr>
          <w:lang w:val="en-US"/>
        </w:rPr>
        <w:t xml:space="preserve">either inside or outside </w:t>
      </w:r>
      <w:r>
        <w:t xml:space="preserve">of the subscribed Coverage Area. </w:t>
      </w:r>
    </w:p>
    <w:p w14:paraId="138BF920" w14:textId="77777777" w:rsidR="008D4978" w:rsidRDefault="008D4978" w:rsidP="008D4978">
      <w:pPr>
        <w:pStyle w:val="NO"/>
        <w:rPr>
          <w:iCs/>
        </w:rPr>
      </w:pPr>
      <w:r>
        <w:rPr>
          <w:iCs/>
        </w:rPr>
        <w:t>NOTE:</w:t>
      </w:r>
      <w:r>
        <w:rPr>
          <w:iCs/>
        </w:rPr>
        <w:tab/>
        <w:t>This ensures the UE performs Registration update with the network when the UE moves in and out of Requested Coverage Area.</w:t>
      </w:r>
    </w:p>
    <w:p w14:paraId="7BE0F273" w14:textId="77777777" w:rsidR="008D4978" w:rsidRDefault="008D4978" w:rsidP="008D4978">
      <w:pPr>
        <w:keepLines/>
        <w:ind w:left="1559" w:hanging="1276"/>
        <w:rPr>
          <w:rFonts w:eastAsia="Times New Roman"/>
          <w:color w:val="FF0000"/>
          <w:lang w:eastAsia="en-GB"/>
        </w:rPr>
      </w:pPr>
      <w:r>
        <w:rPr>
          <w:rFonts w:eastAsia="Times New Roman"/>
          <w:color w:val="FF0000"/>
          <w:lang w:eastAsia="en-GB"/>
        </w:rPr>
        <w:t>Editor’s Note:  How to ensure that the Time Synchronization Coverage Area and the Registration Area consist of the same is FFS.</w:t>
      </w:r>
    </w:p>
    <w:p w14:paraId="7FC21DF5" w14:textId="76FE2117" w:rsidR="008D4978" w:rsidRDefault="008D4978" w:rsidP="008D4978">
      <w:pPr>
        <w:ind w:left="568" w:hanging="284"/>
        <w:rPr>
          <w:ins w:id="11" w:author="Huawei" w:date="2023-01-09T18:51:00Z"/>
        </w:rPr>
      </w:pPr>
      <w:r>
        <w:rPr>
          <w:lang w:val="en-US"/>
        </w:rPr>
        <w:t>-</w:t>
      </w:r>
      <w:r>
        <w:rPr>
          <w:lang w:val="en-US"/>
        </w:rPr>
        <w:tab/>
      </w:r>
      <w:r>
        <w:t xml:space="preserve">If the AMF receives the start and stop times, then the AMF enables and disables the 5G access stratum time distribution indication to the NG-RAN according to the expiry of start and stop times if the UE is in </w:t>
      </w:r>
      <w:proofErr w:type="spellStart"/>
      <w:r>
        <w:t>CM_Connected</w:t>
      </w:r>
      <w:proofErr w:type="spellEnd"/>
      <w:r>
        <w:t xml:space="preserve"> state. If the UE is in </w:t>
      </w:r>
      <w:proofErr w:type="spellStart"/>
      <w:r>
        <w:t>CM_Idle</w:t>
      </w:r>
      <w:proofErr w:type="spellEnd"/>
      <w:r>
        <w:t xml:space="preserve"> state when a Start time condition is met, the AMF pages the UE and provides the 5G access stratum time distribution indication to NG-RAN as part of the subsequent service request procedure initiated by the UE in the response to the paging.</w:t>
      </w:r>
    </w:p>
    <w:p w14:paraId="0E48673E" w14:textId="1184E6B1" w:rsidR="0085498E" w:rsidRPr="0085498E" w:rsidRDefault="0085498E" w:rsidP="008D4978">
      <w:pPr>
        <w:ind w:left="568" w:hanging="284"/>
        <w:rPr>
          <w:lang w:eastAsia="zh-CN"/>
        </w:rPr>
      </w:pPr>
      <w:ins w:id="12" w:author="Huawei" w:date="2023-01-09T18:51:00Z">
        <w:r>
          <w:rPr>
            <w:rFonts w:hint="eastAsia"/>
            <w:lang w:eastAsia="zh-CN"/>
          </w:rPr>
          <w:t>-</w:t>
        </w:r>
        <w:r>
          <w:rPr>
            <w:lang w:eastAsia="zh-CN"/>
          </w:rPr>
          <w:t xml:space="preserve">    </w:t>
        </w:r>
      </w:ins>
      <w:ins w:id="13" w:author="Huawei" w:date="2023-01-09T18:53:00Z">
        <w:r>
          <w:rPr>
            <w:lang w:eastAsia="zh-CN"/>
          </w:rPr>
          <w:t>If the</w:t>
        </w:r>
      </w:ins>
      <w:ins w:id="14" w:author="Huawei" w:date="2023-01-09T18:54:00Z">
        <w:r>
          <w:rPr>
            <w:lang w:eastAsia="zh-CN"/>
          </w:rPr>
          <w:t xml:space="preserve"> </w:t>
        </w:r>
        <w:r>
          <w:rPr>
            <w:lang w:eastAsia="en-GB"/>
          </w:rPr>
          <w:t xml:space="preserve">AF requested time synchronization service, </w:t>
        </w:r>
        <w:r w:rsidRPr="005853B0">
          <w:rPr>
            <w:lang w:eastAsia="en-GB"/>
          </w:rPr>
          <w:t xml:space="preserve">in terms of </w:t>
        </w:r>
        <w:proofErr w:type="spellStart"/>
        <w:r w:rsidRPr="005853B0">
          <w:rPr>
            <w:lang w:eastAsia="en-GB"/>
          </w:rPr>
          <w:t>Uu</w:t>
        </w:r>
        <w:proofErr w:type="spellEnd"/>
        <w:r w:rsidRPr="005853B0">
          <w:rPr>
            <w:lang w:eastAsia="en-GB"/>
          </w:rPr>
          <w:t xml:space="preserve"> time synchronization error budget, coverage area, periods of Start and stop times defining active times of Access Stratum Time Synchronization Service</w:t>
        </w:r>
        <w:r>
          <w:rPr>
            <w:lang w:eastAsia="en-GB"/>
          </w:rPr>
          <w:t xml:space="preserve"> that is agreed as per SLA,</w:t>
        </w:r>
      </w:ins>
      <w:ins w:id="15" w:author="Huawei" w:date="2023-01-09T18:56:00Z">
        <w:r>
          <w:rPr>
            <w:lang w:eastAsia="en-GB"/>
          </w:rPr>
          <w:t xml:space="preserve"> the</w:t>
        </w:r>
      </w:ins>
      <w:ins w:id="16" w:author="Huawei" w:date="2023-01-09T18:57:00Z">
        <w:r>
          <w:rPr>
            <w:lang w:eastAsia="en-GB"/>
          </w:rPr>
          <w:t>n the</w:t>
        </w:r>
      </w:ins>
      <w:ins w:id="17" w:author="Huawei" w:date="2023-01-09T18:56:00Z">
        <w:r>
          <w:rPr>
            <w:lang w:eastAsia="en-GB"/>
          </w:rPr>
          <w:t xml:space="preserve"> AMF </w:t>
        </w:r>
        <w:r>
          <w:t xml:space="preserve">uses the agreed AF requested time synchronization service parameters to provision the 5G access </w:t>
        </w:r>
        <w:proofErr w:type="spellStart"/>
        <w:r>
          <w:t>atratum</w:t>
        </w:r>
        <w:proofErr w:type="spellEnd"/>
        <w:r>
          <w:t xml:space="preserve"> time distribution indication for the targeted UE(s) </w:t>
        </w:r>
      </w:ins>
      <w:del w:id="18" w:author="Huawei" w:date="2023-01-09T18:56:00Z">
        <w:r w:rsidDel="0085498E">
          <w:rPr>
            <w:lang w:eastAsia="en-GB"/>
          </w:rPr>
          <w:delText xml:space="preserve"> </w:delText>
        </w:r>
      </w:del>
    </w:p>
    <w:p w14:paraId="55044DB1" w14:textId="3DCC89AA" w:rsidR="008D4978" w:rsidRDefault="008D4978" w:rsidP="008D4978">
      <w:pPr>
        <w:ind w:left="568" w:hanging="284"/>
        <w:rPr>
          <w:ins w:id="19" w:author="Huawei" w:date="2022-12-13T10:09:00Z"/>
          <w:rStyle w:val="B3Char2"/>
        </w:rPr>
      </w:pPr>
      <w:r>
        <w:rPr>
          <w:lang w:val="en-US"/>
        </w:rPr>
        <w:t>-</w:t>
      </w:r>
      <w:r>
        <w:rPr>
          <w:lang w:val="en-US"/>
        </w:rPr>
        <w:tab/>
      </w:r>
      <w:r>
        <w:t>T</w:t>
      </w:r>
      <w:r>
        <w:rPr>
          <w:rStyle w:val="B3Char2"/>
        </w:rPr>
        <w:t xml:space="preserve">he TSCTSF retrieves the </w:t>
      </w:r>
      <w:r>
        <w:t xml:space="preserve">Time Synchronization Subscription data from the UDM when the </w:t>
      </w:r>
      <w:r>
        <w:rPr>
          <w:rStyle w:val="B3Char2"/>
        </w:rPr>
        <w:t xml:space="preserve">TSCTSF receives an AF request for </w:t>
      </w:r>
      <w:r>
        <w:rPr>
          <w:rFonts w:eastAsia="等线"/>
        </w:rPr>
        <w:t>5G access stratum-based time synchronization service</w:t>
      </w:r>
      <w:r>
        <w:rPr>
          <w:rStyle w:val="B3Char2"/>
        </w:rPr>
        <w:t xml:space="preserve">. According to the "AF request Authorization" in the </w:t>
      </w:r>
      <w:r>
        <w:t>Time Synchronization</w:t>
      </w:r>
      <w:r>
        <w:rPr>
          <w:rStyle w:val="B3Char2"/>
        </w:rPr>
        <w:t xml:space="preserve"> Subscription data, the TSCTSF determines whether the UE is authorized for an AF-requested time synchronization service. If the UE is authorized, the TSCTSF proceeds as specified in clause 5.27.1.8 and TS 23.502 [3].</w:t>
      </w:r>
    </w:p>
    <w:p w14:paraId="21256BB9" w14:textId="77777777" w:rsidR="008D4978" w:rsidRDefault="008D4978" w:rsidP="008D4978">
      <w:r>
        <w:lastRenderedPageBreak/>
        <w:t>The Time Synchronization Subscription data is the subscription data for the control of (g)PTP-based time distribution and 5G access stratum-based time distribution and includes the following information:</w:t>
      </w:r>
    </w:p>
    <w:p w14:paraId="33A26BAE" w14:textId="77777777" w:rsidR="008D4978" w:rsidRDefault="008D4978" w:rsidP="008D4978">
      <w:pPr>
        <w:pStyle w:val="B1"/>
      </w:pPr>
      <w:r>
        <w:t>-</w:t>
      </w:r>
      <w:r>
        <w:tab/>
        <w:t xml:space="preserve">the “AF request Authorization”, indicating whether the UE is authorized for an AF-requested 5G access stratum-based time distribution and (g)PTP-based time distribution services. The indication is provided separately for each service: </w:t>
      </w:r>
    </w:p>
    <w:p w14:paraId="7909B305" w14:textId="77777777" w:rsidR="008D4978" w:rsidRDefault="008D4978" w:rsidP="008D4978">
      <w:pPr>
        <w:pStyle w:val="B2"/>
      </w:pPr>
      <w:r>
        <w:t>-</w:t>
      </w:r>
      <w:r>
        <w:tab/>
        <w:t xml:space="preserve">"allowed" or "not allowed" for (g)PTP based time synchronization service (per DNN/S-NSSAI and UE identity), </w:t>
      </w:r>
    </w:p>
    <w:p w14:paraId="0425CB98" w14:textId="371067B7" w:rsidR="008D4978" w:rsidRDefault="008D4978" w:rsidP="008D4978">
      <w:pPr>
        <w:pStyle w:val="B2"/>
        <w:rPr>
          <w:ins w:id="20" w:author="Huawei" w:date="2023-01-09T18:50:00Z"/>
        </w:rPr>
      </w:pPr>
      <w:r>
        <w:t>-</w:t>
      </w:r>
      <w:r>
        <w:tab/>
        <w:t xml:space="preserve"> "allowed" or "not allowed" for ASTI based time synchronization services (per UE identity). </w:t>
      </w:r>
    </w:p>
    <w:p w14:paraId="0B67B512" w14:textId="35396C57" w:rsidR="0085498E" w:rsidRDefault="0085498E" w:rsidP="008D4978">
      <w:pPr>
        <w:pStyle w:val="B2"/>
      </w:pPr>
      <w:ins w:id="21" w:author="Huawei" w:date="2023-01-09T18:50:00Z">
        <w:r w:rsidRPr="0085498E">
          <w:t>NOTE 2:  If there is an SLA between operator and AF, AF can provision a list of UE to receive the time sync service. For those UE(s), it is assumed that in the Time Synchronization Subscription data, the bullet "allowed" or "not allowed" for ASTI based time synchronization services (per UE identity) should always be set to "allowed".</w:t>
        </w:r>
      </w:ins>
    </w:p>
    <w:p w14:paraId="3900349A" w14:textId="77777777" w:rsidR="008D4978" w:rsidRDefault="008D4978" w:rsidP="008D4978">
      <w:pPr>
        <w:pStyle w:val="B1"/>
        <w:ind w:hanging="1"/>
      </w:pPr>
      <w:r>
        <w:t>-</w:t>
      </w:r>
      <w:r>
        <w:tab/>
        <w:t xml:space="preserve">optionally, a list of TA(s) which specifies an area (a </w:t>
      </w:r>
      <w:proofErr w:type="gramStart"/>
      <w:r>
        <w:t>so called</w:t>
      </w:r>
      <w:proofErr w:type="gramEnd"/>
      <w:r>
        <w:t xml:space="preserve"> Time Synchronization Coverage Area) in which an AF may request time synchronization services.</w:t>
      </w:r>
    </w:p>
    <w:p w14:paraId="57EEBC21" w14:textId="77777777" w:rsidR="008D4978" w:rsidRDefault="008D4978" w:rsidP="008D4978">
      <w:pPr>
        <w:pStyle w:val="B1"/>
      </w:pPr>
      <w:r>
        <w:t>-</w:t>
      </w:r>
      <w:r>
        <w:tab/>
        <w:t>one or more Subscribed time synchronization service ID(s), each containing the DNN/S-NSSAI and a reference to a PTP instance configuration pre-configured at the TSCTSF (e.g. PTP profile, PTP domain, etc).</w:t>
      </w:r>
    </w:p>
    <w:p w14:paraId="7CB42310" w14:textId="77777777" w:rsidR="008D4978" w:rsidRDefault="008D4978" w:rsidP="008D4978">
      <w:pPr>
        <w:pStyle w:val="B2"/>
      </w:pPr>
      <w:r>
        <w:t>-</w:t>
      </w:r>
      <w:r>
        <w:tab/>
        <w:t>optionally, for each PTP instance configuration, one or more periods of start and stop times defining active times of time synchronization service for the PTP instance.</w:t>
      </w:r>
    </w:p>
    <w:p w14:paraId="25B21E4A" w14:textId="77777777" w:rsidR="008D4978" w:rsidRDefault="008D4978" w:rsidP="008D4978">
      <w:pPr>
        <w:pStyle w:val="B2"/>
      </w:pPr>
      <w:r>
        <w:t>-</w:t>
      </w:r>
      <w:r>
        <w:tab/>
        <w:t xml:space="preserve">optionally, for each PTP instance configuration, a Time Synchronization Coverage Area defining a list of TAs where the (g)PTP-based time synchronization is available for the UEs in the PTP instance. </w:t>
      </w:r>
    </w:p>
    <w:p w14:paraId="3D40D1ED" w14:textId="77777777" w:rsidR="008D4978" w:rsidRDefault="008D4978" w:rsidP="008D4978">
      <w:pPr>
        <w:pStyle w:val="B1"/>
      </w:pPr>
      <w:r>
        <w:rPr>
          <w:lang w:val="en-US"/>
        </w:rPr>
        <w:t>-</w:t>
      </w:r>
      <w:r>
        <w:rPr>
          <w:lang w:val="en-US"/>
        </w:rPr>
        <w:tab/>
        <w:t xml:space="preserve">optionally, </w:t>
      </w:r>
      <w:proofErr w:type="spellStart"/>
      <w:r>
        <w:rPr>
          <w:lang w:val="en-US"/>
        </w:rPr>
        <w:t>Uu</w:t>
      </w:r>
      <w:proofErr w:type="spellEnd"/>
      <w:r>
        <w:rPr>
          <w:lang w:val="en-US"/>
        </w:rPr>
        <w:t xml:space="preserve"> time synchronization error budget.</w:t>
      </w:r>
    </w:p>
    <w:p w14:paraId="7AC25127" w14:textId="77777777" w:rsidR="008D4978" w:rsidRDefault="008D4978" w:rsidP="008D4978">
      <w:pPr>
        <w:rPr>
          <w:rFonts w:eastAsia="等线"/>
        </w:rPr>
      </w:pPr>
      <w:r>
        <w:rPr>
          <w:lang w:val="en-US"/>
        </w:rPr>
        <w:t xml:space="preserve">The TSCTSF retrieves the Time Synchronization </w:t>
      </w:r>
      <w:r>
        <w:rPr>
          <w:rFonts w:eastAsia="等线"/>
        </w:rPr>
        <w:t xml:space="preserve">Subscription data from UDM. </w:t>
      </w:r>
      <w:r>
        <w:rPr>
          <w:rFonts w:eastAsia="宋体"/>
        </w:rPr>
        <w:t>T</w:t>
      </w:r>
      <w:r>
        <w:t xml:space="preserve">he TSCTSF controls the Time Synchronization Service. </w:t>
      </w:r>
      <w:r>
        <w:rPr>
          <w:rFonts w:eastAsia="宋体"/>
        </w:rPr>
        <w:t xml:space="preserve">If the UE subscription includes </w:t>
      </w:r>
      <w:r>
        <w:rPr>
          <w:rFonts w:eastAsia="等线"/>
        </w:rPr>
        <w:t>(g)PTP-based time synchronization service subscription:</w:t>
      </w:r>
    </w:p>
    <w:p w14:paraId="0BB04021" w14:textId="77777777" w:rsidR="008D4978" w:rsidRDefault="008D4978" w:rsidP="008D4978">
      <w:pPr>
        <w:ind w:left="568" w:hanging="284"/>
        <w:rPr>
          <w:rFonts w:eastAsia="等线"/>
        </w:rPr>
      </w:pPr>
      <w:r>
        <w:rPr>
          <w:lang w:val="en-US"/>
        </w:rPr>
        <w:t>-</w:t>
      </w:r>
      <w:r>
        <w:rPr>
          <w:lang w:val="en-US"/>
        </w:rPr>
        <w:tab/>
        <w:t xml:space="preserve">The TSCTSF retrieves </w:t>
      </w:r>
      <w:r>
        <w:rPr>
          <w:rStyle w:val="B3Char2"/>
        </w:rPr>
        <w:t xml:space="preserve">the </w:t>
      </w:r>
      <w:r>
        <w:t xml:space="preserve">Time Synchronization Subscription data from the UDM when the </w:t>
      </w:r>
      <w:r>
        <w:rPr>
          <w:rStyle w:val="B3Char2"/>
        </w:rPr>
        <w:t>TSCTSF receives an AF request for the time synchronization service (either ASTI or (g)PTP)</w:t>
      </w:r>
      <w:r>
        <w:t>.</w:t>
      </w:r>
    </w:p>
    <w:p w14:paraId="0398E851" w14:textId="77777777" w:rsidR="008D4978" w:rsidRDefault="008D4978" w:rsidP="008D4978">
      <w:pPr>
        <w:pStyle w:val="B4"/>
        <w:ind w:left="851"/>
      </w:pPr>
      <w:r>
        <w:t>-</w:t>
      </w:r>
      <w:r>
        <w:tab/>
      </w:r>
      <w:r>
        <w:rPr>
          <w:rStyle w:val="B3Char2"/>
        </w:rPr>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1C1512FE" w14:textId="77777777" w:rsidR="008D4978" w:rsidRDefault="008D4978" w:rsidP="008D4978">
      <w:pPr>
        <w:ind w:left="568" w:hanging="284"/>
      </w:pPr>
      <w:r>
        <w:rPr>
          <w:lang w:val="en-US"/>
        </w:rPr>
        <w:t>-</w:t>
      </w:r>
      <w:r>
        <w:rPr>
          <w:lang w:val="en-US"/>
        </w:rPr>
        <w:tab/>
        <w:t xml:space="preserve">The TSCTSF retrieves </w:t>
      </w:r>
      <w:r>
        <w:rPr>
          <w:rStyle w:val="B3Char2"/>
        </w:rPr>
        <w:t xml:space="preserve">the </w:t>
      </w:r>
      <w:r>
        <w:t xml:space="preserve">Time Synchronization Subscription data from the UDM when </w:t>
      </w:r>
      <w:r>
        <w:rPr>
          <w:lang w:val="en-US"/>
        </w:rPr>
        <w:t xml:space="preserve">it </w:t>
      </w:r>
      <w:r>
        <w:t xml:space="preserve">receives notification from the PCF that a UE has established a PDU Session that is potentially impacted by (g)PTP-based time synchronization service. </w:t>
      </w:r>
    </w:p>
    <w:p w14:paraId="6F864A26" w14:textId="77777777" w:rsidR="008D4978" w:rsidRDefault="008D4978" w:rsidP="008D4978">
      <w:pPr>
        <w:pStyle w:val="B4"/>
        <w:ind w:left="851"/>
      </w:pPr>
      <w:r>
        <w:t>-</w:t>
      </w:r>
      <w:r>
        <w:tab/>
        <w:t xml:space="preserve">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 </w:t>
      </w:r>
    </w:p>
    <w:p w14:paraId="0DD796A2" w14:textId="77777777" w:rsidR="008D4978" w:rsidRDefault="008D4978" w:rsidP="008D4978">
      <w:pPr>
        <w:pStyle w:val="B4"/>
        <w:ind w:left="851"/>
      </w:pPr>
      <w:r>
        <w:t>-</w:t>
      </w:r>
      <w:r>
        <w:tab/>
        <w:t xml:space="preserve">The TSCTSF configures a PTP port in DS-TT and adds it to the corresponding PTP instance in NW-TT as described in clause K.2.2 of TS 23.501 [2]. </w:t>
      </w:r>
    </w:p>
    <w:p w14:paraId="22BA7E06" w14:textId="77777777" w:rsidR="008D4978" w:rsidRDefault="008D4978" w:rsidP="008D4978">
      <w:pPr>
        <w:pStyle w:val="B4"/>
        <w:ind w:left="851"/>
      </w:pPr>
      <w:r>
        <w:t>-</w:t>
      </w:r>
      <w:r>
        <w:tab/>
        <w:t xml:space="preserve">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 </w:t>
      </w:r>
    </w:p>
    <w:p w14:paraId="6781765B" w14:textId="0DF2DAA2" w:rsidR="008D4978" w:rsidRDefault="008D4978" w:rsidP="008D4978">
      <w:pPr>
        <w:pStyle w:val="B4"/>
        <w:ind w:left="851"/>
        <w:rPr>
          <w:ins w:id="22" w:author="Huawei" w:date="2022-12-13T10:08:00Z"/>
        </w:rPr>
      </w:pPr>
      <w:r>
        <w:t>-</w:t>
      </w:r>
      <w:r>
        <w:tab/>
        <w:t xml:space="preserve">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w:t>
      </w:r>
      <w:r>
        <w:lastRenderedPageBreak/>
        <w:t>TSCTSF determines that the UE has moved inside or outside of the Time Synchronization Coverage Area, the TSCTSF adds or temporarily removes the PTP port in DS-TT from the corresponding PTP instance.</w:t>
      </w:r>
    </w:p>
    <w:p w14:paraId="2AC0711D" w14:textId="11C04BAF" w:rsidR="002E73C6" w:rsidRPr="004D4DBB" w:rsidRDefault="002E73C6" w:rsidP="004D4D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10"/>
    </w:p>
    <w:sectPr w:rsidR="002E73C6" w:rsidRPr="004D4D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1F767" w14:textId="77777777" w:rsidR="008A1AC4" w:rsidRDefault="008A1AC4">
      <w:r>
        <w:separator/>
      </w:r>
    </w:p>
  </w:endnote>
  <w:endnote w:type="continuationSeparator" w:id="0">
    <w:p w14:paraId="2A485640" w14:textId="77777777" w:rsidR="008A1AC4" w:rsidRDefault="008A1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AF180" w14:textId="77777777" w:rsidR="008A1AC4" w:rsidRDefault="008A1AC4">
      <w:r>
        <w:separator/>
      </w:r>
    </w:p>
  </w:footnote>
  <w:footnote w:type="continuationSeparator" w:id="0">
    <w:p w14:paraId="28A599A7" w14:textId="77777777" w:rsidR="008A1AC4" w:rsidRDefault="008A1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BFD9B" w14:textId="77777777" w:rsidR="00CA2CFD" w:rsidRDefault="00CA2C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86A8" w14:textId="77777777" w:rsidR="00CA2CFD" w:rsidRDefault="00CA2C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20802"/>
    <w:multiLevelType w:val="hybridMultilevel"/>
    <w:tmpl w:val="EE7475D8"/>
    <w:lvl w:ilvl="0" w:tplc="B574B8F8">
      <w:numFmt w:val="bullet"/>
      <w:lvlText w:val="-"/>
      <w:lvlJc w:val="left"/>
      <w:pPr>
        <w:ind w:left="675" w:hanging="420"/>
      </w:pPr>
      <w:rPr>
        <w:rFonts w:ascii="Times New Roman" w:eastAsia="Malgun Gothic"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4"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5"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5"/>
  </w:num>
  <w:num w:numId="16">
    <w:abstractNumId w:val="19"/>
  </w:num>
  <w:num w:numId="17">
    <w:abstractNumId w:val="16"/>
  </w:num>
  <w:num w:numId="18">
    <w:abstractNumId w:val="11"/>
  </w:num>
  <w:num w:numId="19">
    <w:abstractNumId w:val="13"/>
  </w:num>
  <w:num w:numId="20">
    <w:abstractNumId w:val="14"/>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12"/>
    <w:rsid w:val="00006FA4"/>
    <w:rsid w:val="00020428"/>
    <w:rsid w:val="0002071D"/>
    <w:rsid w:val="00021937"/>
    <w:rsid w:val="00022E4A"/>
    <w:rsid w:val="00037D33"/>
    <w:rsid w:val="00040F09"/>
    <w:rsid w:val="000461C8"/>
    <w:rsid w:val="0005071C"/>
    <w:rsid w:val="00056A4C"/>
    <w:rsid w:val="000575DF"/>
    <w:rsid w:val="000620E8"/>
    <w:rsid w:val="00064BE0"/>
    <w:rsid w:val="00071A65"/>
    <w:rsid w:val="00072122"/>
    <w:rsid w:val="00076524"/>
    <w:rsid w:val="00085199"/>
    <w:rsid w:val="00086F9A"/>
    <w:rsid w:val="00090A1E"/>
    <w:rsid w:val="00096DCF"/>
    <w:rsid w:val="000A6394"/>
    <w:rsid w:val="000A6426"/>
    <w:rsid w:val="000B1CE0"/>
    <w:rsid w:val="000B7FED"/>
    <w:rsid w:val="000C038A"/>
    <w:rsid w:val="000C6598"/>
    <w:rsid w:val="000C703A"/>
    <w:rsid w:val="000D6EFC"/>
    <w:rsid w:val="000E268E"/>
    <w:rsid w:val="000E2E4E"/>
    <w:rsid w:val="000E31D5"/>
    <w:rsid w:val="000E71C0"/>
    <w:rsid w:val="000F5656"/>
    <w:rsid w:val="001038B0"/>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029D4"/>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966B5"/>
    <w:rsid w:val="00297345"/>
    <w:rsid w:val="002A1E7D"/>
    <w:rsid w:val="002A4FBB"/>
    <w:rsid w:val="002A6E8E"/>
    <w:rsid w:val="002B5741"/>
    <w:rsid w:val="002D16A0"/>
    <w:rsid w:val="002D4485"/>
    <w:rsid w:val="002D4914"/>
    <w:rsid w:val="002E1958"/>
    <w:rsid w:val="002E2690"/>
    <w:rsid w:val="002E73C6"/>
    <w:rsid w:val="002F295D"/>
    <w:rsid w:val="002F528D"/>
    <w:rsid w:val="003015DA"/>
    <w:rsid w:val="003036FD"/>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6DFA"/>
    <w:rsid w:val="003D0D5E"/>
    <w:rsid w:val="003D333D"/>
    <w:rsid w:val="003E1A36"/>
    <w:rsid w:val="003E2D3D"/>
    <w:rsid w:val="003E30AB"/>
    <w:rsid w:val="003E5203"/>
    <w:rsid w:val="003E7D28"/>
    <w:rsid w:val="003F30A3"/>
    <w:rsid w:val="00400485"/>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75B7"/>
    <w:rsid w:val="004C63C4"/>
    <w:rsid w:val="004C6AC6"/>
    <w:rsid w:val="004D4DBB"/>
    <w:rsid w:val="004E40E3"/>
    <w:rsid w:val="004E4BF0"/>
    <w:rsid w:val="004F1F10"/>
    <w:rsid w:val="004F5CEA"/>
    <w:rsid w:val="0050099B"/>
    <w:rsid w:val="00511334"/>
    <w:rsid w:val="005137AF"/>
    <w:rsid w:val="00514818"/>
    <w:rsid w:val="0051580D"/>
    <w:rsid w:val="00523FBC"/>
    <w:rsid w:val="00524056"/>
    <w:rsid w:val="00533165"/>
    <w:rsid w:val="00540E5C"/>
    <w:rsid w:val="00542668"/>
    <w:rsid w:val="00547111"/>
    <w:rsid w:val="0055101B"/>
    <w:rsid w:val="00551145"/>
    <w:rsid w:val="00551C16"/>
    <w:rsid w:val="005545DC"/>
    <w:rsid w:val="005618DB"/>
    <w:rsid w:val="00565DB5"/>
    <w:rsid w:val="0057197B"/>
    <w:rsid w:val="00592641"/>
    <w:rsid w:val="00592D74"/>
    <w:rsid w:val="005A2693"/>
    <w:rsid w:val="005D79A1"/>
    <w:rsid w:val="005E201A"/>
    <w:rsid w:val="005E2C44"/>
    <w:rsid w:val="005E2F00"/>
    <w:rsid w:val="005E432F"/>
    <w:rsid w:val="005F18CE"/>
    <w:rsid w:val="00601537"/>
    <w:rsid w:val="00603D7E"/>
    <w:rsid w:val="00603E98"/>
    <w:rsid w:val="006052A9"/>
    <w:rsid w:val="00607B9F"/>
    <w:rsid w:val="00612A1C"/>
    <w:rsid w:val="00621188"/>
    <w:rsid w:val="006257ED"/>
    <w:rsid w:val="00625CC6"/>
    <w:rsid w:val="006528E3"/>
    <w:rsid w:val="00654D08"/>
    <w:rsid w:val="00665814"/>
    <w:rsid w:val="00676530"/>
    <w:rsid w:val="006819D4"/>
    <w:rsid w:val="00683242"/>
    <w:rsid w:val="006855C6"/>
    <w:rsid w:val="00686D50"/>
    <w:rsid w:val="00691DAD"/>
    <w:rsid w:val="006931DC"/>
    <w:rsid w:val="00693B4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35B"/>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3E39"/>
    <w:rsid w:val="00826485"/>
    <w:rsid w:val="008279FA"/>
    <w:rsid w:val="00831036"/>
    <w:rsid w:val="0083487A"/>
    <w:rsid w:val="00836373"/>
    <w:rsid w:val="00846A69"/>
    <w:rsid w:val="0085498E"/>
    <w:rsid w:val="008565D8"/>
    <w:rsid w:val="008567EB"/>
    <w:rsid w:val="008626E7"/>
    <w:rsid w:val="00863DAA"/>
    <w:rsid w:val="00870EE7"/>
    <w:rsid w:val="008734EB"/>
    <w:rsid w:val="00873C50"/>
    <w:rsid w:val="00886215"/>
    <w:rsid w:val="008863B9"/>
    <w:rsid w:val="00892106"/>
    <w:rsid w:val="00897AA8"/>
    <w:rsid w:val="008A1AC4"/>
    <w:rsid w:val="008A33CB"/>
    <w:rsid w:val="008A45A6"/>
    <w:rsid w:val="008B0CD1"/>
    <w:rsid w:val="008C458F"/>
    <w:rsid w:val="008D4978"/>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368BC"/>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3297"/>
    <w:rsid w:val="009E6AB8"/>
    <w:rsid w:val="009F734F"/>
    <w:rsid w:val="00A02332"/>
    <w:rsid w:val="00A03555"/>
    <w:rsid w:val="00A1243A"/>
    <w:rsid w:val="00A246B6"/>
    <w:rsid w:val="00A263D1"/>
    <w:rsid w:val="00A32C3A"/>
    <w:rsid w:val="00A36262"/>
    <w:rsid w:val="00A4113F"/>
    <w:rsid w:val="00A47747"/>
    <w:rsid w:val="00A47E70"/>
    <w:rsid w:val="00A50CF0"/>
    <w:rsid w:val="00A53C1D"/>
    <w:rsid w:val="00A542FF"/>
    <w:rsid w:val="00A6733B"/>
    <w:rsid w:val="00A7671C"/>
    <w:rsid w:val="00A77C24"/>
    <w:rsid w:val="00A812F5"/>
    <w:rsid w:val="00A8588B"/>
    <w:rsid w:val="00A90888"/>
    <w:rsid w:val="00A923BE"/>
    <w:rsid w:val="00A92FE4"/>
    <w:rsid w:val="00A9355A"/>
    <w:rsid w:val="00AA2CBC"/>
    <w:rsid w:val="00AA3A63"/>
    <w:rsid w:val="00AC287E"/>
    <w:rsid w:val="00AC5820"/>
    <w:rsid w:val="00AD1CD8"/>
    <w:rsid w:val="00AD573D"/>
    <w:rsid w:val="00AE0C11"/>
    <w:rsid w:val="00AE5603"/>
    <w:rsid w:val="00AF1A6F"/>
    <w:rsid w:val="00B068A1"/>
    <w:rsid w:val="00B15812"/>
    <w:rsid w:val="00B23DDC"/>
    <w:rsid w:val="00B24051"/>
    <w:rsid w:val="00B258BB"/>
    <w:rsid w:val="00B366AC"/>
    <w:rsid w:val="00B41225"/>
    <w:rsid w:val="00B45DF5"/>
    <w:rsid w:val="00B45F99"/>
    <w:rsid w:val="00B51DB3"/>
    <w:rsid w:val="00B6453A"/>
    <w:rsid w:val="00B661A1"/>
    <w:rsid w:val="00B67B97"/>
    <w:rsid w:val="00B716C7"/>
    <w:rsid w:val="00B725C8"/>
    <w:rsid w:val="00B730B4"/>
    <w:rsid w:val="00B8181A"/>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566B"/>
    <w:rsid w:val="00BF67EC"/>
    <w:rsid w:val="00C0564D"/>
    <w:rsid w:val="00C12F74"/>
    <w:rsid w:val="00C14CCB"/>
    <w:rsid w:val="00C14FE2"/>
    <w:rsid w:val="00C15F70"/>
    <w:rsid w:val="00C160A6"/>
    <w:rsid w:val="00C21786"/>
    <w:rsid w:val="00C33231"/>
    <w:rsid w:val="00C341A8"/>
    <w:rsid w:val="00C34E8B"/>
    <w:rsid w:val="00C353F1"/>
    <w:rsid w:val="00C35442"/>
    <w:rsid w:val="00C6379F"/>
    <w:rsid w:val="00C653AA"/>
    <w:rsid w:val="00C66BA2"/>
    <w:rsid w:val="00C677A3"/>
    <w:rsid w:val="00C742DD"/>
    <w:rsid w:val="00C873CD"/>
    <w:rsid w:val="00C95985"/>
    <w:rsid w:val="00CA2CFD"/>
    <w:rsid w:val="00CA622E"/>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F9A"/>
    <w:rsid w:val="00D06D51"/>
    <w:rsid w:val="00D14572"/>
    <w:rsid w:val="00D15E43"/>
    <w:rsid w:val="00D24991"/>
    <w:rsid w:val="00D25AB3"/>
    <w:rsid w:val="00D2625E"/>
    <w:rsid w:val="00D30C4C"/>
    <w:rsid w:val="00D34D8A"/>
    <w:rsid w:val="00D50255"/>
    <w:rsid w:val="00D52FB2"/>
    <w:rsid w:val="00D55680"/>
    <w:rsid w:val="00D66520"/>
    <w:rsid w:val="00D70DE9"/>
    <w:rsid w:val="00D77DFA"/>
    <w:rsid w:val="00D815E8"/>
    <w:rsid w:val="00D84A85"/>
    <w:rsid w:val="00D91C75"/>
    <w:rsid w:val="00D92747"/>
    <w:rsid w:val="00D976D8"/>
    <w:rsid w:val="00DA02CD"/>
    <w:rsid w:val="00DA7B01"/>
    <w:rsid w:val="00DB0413"/>
    <w:rsid w:val="00DB0F0D"/>
    <w:rsid w:val="00DB17A0"/>
    <w:rsid w:val="00DB1CF8"/>
    <w:rsid w:val="00DB2E4D"/>
    <w:rsid w:val="00DB3103"/>
    <w:rsid w:val="00DB53B2"/>
    <w:rsid w:val="00DC58AF"/>
    <w:rsid w:val="00DD421F"/>
    <w:rsid w:val="00DD4E70"/>
    <w:rsid w:val="00DD6467"/>
    <w:rsid w:val="00DD71DC"/>
    <w:rsid w:val="00DE34CF"/>
    <w:rsid w:val="00E015D3"/>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A2AE3"/>
    <w:rsid w:val="00EB09B7"/>
    <w:rsid w:val="00ED10A0"/>
    <w:rsid w:val="00EE23EE"/>
    <w:rsid w:val="00EE4A32"/>
    <w:rsid w:val="00EE612E"/>
    <w:rsid w:val="00EE7D7C"/>
    <w:rsid w:val="00EF2892"/>
    <w:rsid w:val="00EF355B"/>
    <w:rsid w:val="00F01E1D"/>
    <w:rsid w:val="00F03C57"/>
    <w:rsid w:val="00F04AC4"/>
    <w:rsid w:val="00F25D98"/>
    <w:rsid w:val="00F300FB"/>
    <w:rsid w:val="00F32F9D"/>
    <w:rsid w:val="00F43F0C"/>
    <w:rsid w:val="00F53143"/>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D66C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7C14C84A-0EE0-4795-97A6-293F7C33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0"/>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0">
    <w:name w:val="标题 4 字符"/>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af0">
    <w:name w:val="批注文字 字符"/>
    <w:basedOn w:val="a0"/>
    <w:link w:val="af"/>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a5">
    <w:name w:val="页眉 字符"/>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af3">
    <w:name w:val="批注框文本 字符"/>
    <w:link w:val="af2"/>
    <w:rsid w:val="004A5628"/>
    <w:rPr>
      <w:rFonts w:ascii="Tahoma" w:hAnsi="Tahoma" w:cs="Tahoma"/>
      <w:sz w:val="16"/>
      <w:szCs w:val="16"/>
      <w:lang w:val="en-GB" w:eastAsia="en-US"/>
    </w:rPr>
  </w:style>
  <w:style w:type="table" w:styleId="af7">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4A5628"/>
    <w:rPr>
      <w:color w:val="605E5C"/>
      <w:shd w:val="clear" w:color="auto" w:fill="E1DFDD"/>
    </w:rPr>
  </w:style>
  <w:style w:type="character" w:customStyle="1" w:styleId="ac">
    <w:name w:val="页脚 字符"/>
    <w:link w:val="ab"/>
    <w:uiPriority w:val="99"/>
    <w:rsid w:val="004A5628"/>
    <w:rPr>
      <w:rFonts w:ascii="Arial" w:hAnsi="Arial"/>
      <w:b/>
      <w:i/>
      <w:noProof/>
      <w:sz w:val="18"/>
      <w:lang w:val="en-GB" w:eastAsia="en-US"/>
    </w:rPr>
  </w:style>
  <w:style w:type="paragraph" w:styleId="af8">
    <w:name w:val="List Paragraph"/>
    <w:basedOn w:val="a"/>
    <w:uiPriority w:val="34"/>
    <w:qFormat/>
    <w:rsid w:val="004A5628"/>
    <w:pPr>
      <w:ind w:left="720"/>
      <w:contextualSpacing/>
    </w:pPr>
  </w:style>
  <w:style w:type="paragraph" w:styleId="af9">
    <w:name w:val="Revision"/>
    <w:hidden/>
    <w:uiPriority w:val="99"/>
    <w:semiHidden/>
    <w:rsid w:val="004A5628"/>
    <w:rPr>
      <w:rFonts w:ascii="Times New Roman" w:hAnsi="Times New Roman"/>
      <w:lang w:val="en-GB" w:eastAsia="en-US"/>
    </w:rPr>
  </w:style>
  <w:style w:type="paragraph" w:styleId="afa">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a8">
    <w:name w:val="脚注文本 字符"/>
    <w:basedOn w:val="a0"/>
    <w:link w:val="a7"/>
    <w:rsid w:val="004A5628"/>
    <w:rPr>
      <w:rFonts w:ascii="Times New Roman" w:hAnsi="Times New Roman"/>
      <w:sz w:val="16"/>
      <w:lang w:val="en-GB" w:eastAsia="en-US"/>
    </w:rPr>
  </w:style>
  <w:style w:type="character" w:customStyle="1" w:styleId="af5">
    <w:name w:val="批注主题 字符"/>
    <w:basedOn w:val="af0"/>
    <w:link w:val="af4"/>
    <w:rsid w:val="004A5628"/>
    <w:rPr>
      <w:rFonts w:ascii="Times New Roman" w:hAnsi="Times New Roman"/>
      <w:b/>
      <w:bCs/>
      <w:lang w:val="en-GB" w:eastAsia="en-US"/>
    </w:rPr>
  </w:style>
  <w:style w:type="paragraph" w:styleId="afb">
    <w:name w:val="Body Text"/>
    <w:basedOn w:val="a"/>
    <w:link w:val="afc"/>
    <w:unhideWhenUsed/>
    <w:rsid w:val="004A5628"/>
    <w:pPr>
      <w:spacing w:after="120"/>
    </w:pPr>
  </w:style>
  <w:style w:type="character" w:customStyle="1" w:styleId="afc">
    <w:name w:val="正文文本 字符"/>
    <w:basedOn w:val="a0"/>
    <w:link w:val="afb"/>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307970212">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 w:id="213262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3.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4.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5.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61C657D-6867-482C-9E64-17FA95E49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1246</TotalTime>
  <Pages>4</Pages>
  <Words>1576</Words>
  <Characters>8989</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55</cp:revision>
  <cp:lastPrinted>1900-12-31T16:00:00Z</cp:lastPrinted>
  <dcterms:created xsi:type="dcterms:W3CDTF">2021-05-07T06:02:00Z</dcterms:created>
  <dcterms:modified xsi:type="dcterms:W3CDTF">2023-01-09T15:15:00Z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(3)lIm9mqhhhfpr7JwG10BKqjLjhM4MKRLNlFDpoW37wVl1WqVXw6PFWhHvwuIjMD3GmONxZh5J
il3juRAOIrT0MrHp9cgZUR8a5HEq2MKyBjWz8MQqXCQAu5ZYjau9g7Vn2PTcpctdnpVlZZhe
T5ITlxVioEygvPztonGYwqs2f+niRkVI5KEAiuFhAGWLD5xBnTU+490UqA75ZWMmrj3X70mK
tXiUsx+Nb99QwTz5Xg</vt:lpwstr>
  </property>
  <property fmtid="{D5CDD505-2E9C-101B-9397-08002B2CF9AE}" pid="22" name="_2015_ms_pID_7253431">
    <vt:lpwstr>/2DTOXZW2xcczLGbKi1jmOtswRsV4ohWMCUmu3uqkgyLQVFEAxyOFt
ImEqoMkmQAfU86NnLPOm5yWwCrB/35k019piDreBvGniqenl9RXgCCVwZvs7Luj3E0iZnFeU
0KSOJMK7iSAkPqZhV2oOBvgeV5IAjX+eeeP0pMwl3Umi9NT0FDFNtKmFTuemkJ5nIKnVzo8F
p58OoQuqZAFqvrgilRoyhXX92u1gh4ke8hKW</vt:lpwstr>
  </property>
  <property fmtid="{D5CDD505-2E9C-101B-9397-08002B2CF9AE}" pid="23" name="_2015_ms_pID_7253432">
    <vt:lpwstr>SYlDgNfUc2RSZw5WxZYRKhM=</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